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545916A4" w:rsidR="00396D7A" w:rsidRPr="003C7DBB" w:rsidRDefault="00396D7A" w:rsidP="00396D7A">
      <w:pPr>
        <w:pStyle w:val="CRCoverPage"/>
        <w:tabs>
          <w:tab w:val="right" w:pos="9639"/>
        </w:tabs>
        <w:spacing w:after="0"/>
        <w:rPr>
          <w:b/>
          <w:noProof/>
          <w:sz w:val="24"/>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CF44EE">
        <w:rPr>
          <w:b/>
          <w:noProof/>
          <w:sz w:val="24"/>
        </w:rPr>
        <w:t>20</w:t>
      </w:r>
      <w:r>
        <w:rPr>
          <w:b/>
          <w:i/>
          <w:noProof/>
          <w:sz w:val="28"/>
        </w:rPr>
        <w:tab/>
      </w:r>
      <w:r w:rsidR="00E54A61" w:rsidRPr="00E54A61">
        <w:rPr>
          <w:b/>
          <w:noProof/>
          <w:sz w:val="24"/>
        </w:rPr>
        <w:t>R2-2212067</w:t>
      </w:r>
    </w:p>
    <w:p w14:paraId="72953285" w14:textId="583C253C" w:rsidR="00396D7A" w:rsidRDefault="00CF44EE" w:rsidP="00396D7A">
      <w:pPr>
        <w:pStyle w:val="CRCoverPage"/>
        <w:outlineLvl w:val="0"/>
        <w:rPr>
          <w:b/>
          <w:noProof/>
          <w:sz w:val="24"/>
        </w:rPr>
      </w:pPr>
      <w:r>
        <w:rPr>
          <w:b/>
          <w:noProof/>
          <w:sz w:val="24"/>
        </w:rPr>
        <w:t>Toulouse, France, 14</w:t>
      </w:r>
      <w:r w:rsidRPr="00415604">
        <w:rPr>
          <w:b/>
          <w:noProof/>
          <w:sz w:val="24"/>
          <w:vertAlign w:val="superscript"/>
        </w:rPr>
        <w:t>th</w:t>
      </w:r>
      <w:r>
        <w:rPr>
          <w:b/>
          <w:noProof/>
          <w:sz w:val="24"/>
        </w:rPr>
        <w:t xml:space="preserve"> - 18</w:t>
      </w:r>
      <w:r w:rsidRPr="0041560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4B931844" w:rsidR="00396D7A" w:rsidRPr="00410371" w:rsidRDefault="00537264"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w:t>
            </w:r>
            <w:r>
              <w:rPr>
                <w:b/>
                <w:noProof/>
                <w:sz w:val="28"/>
              </w:rPr>
              <w:fldChar w:fldCharType="end"/>
            </w:r>
            <w:r w:rsidR="00A36379">
              <w:rPr>
                <w:b/>
                <w:noProof/>
                <w:sz w:val="28"/>
              </w:rPr>
              <w:t>00</w:t>
            </w:r>
          </w:p>
        </w:tc>
        <w:tc>
          <w:tcPr>
            <w:tcW w:w="709" w:type="dxa"/>
          </w:tcPr>
          <w:p w14:paraId="12EB1E9D" w14:textId="77777777" w:rsidR="00396D7A" w:rsidRPr="00E54A61" w:rsidRDefault="00396D7A" w:rsidP="005F6DDA">
            <w:pPr>
              <w:pStyle w:val="CRCoverPage"/>
              <w:spacing w:after="0"/>
              <w:jc w:val="center"/>
              <w:rPr>
                <w:b/>
                <w:noProof/>
                <w:sz w:val="28"/>
              </w:rPr>
            </w:pPr>
            <w:r>
              <w:rPr>
                <w:b/>
                <w:noProof/>
                <w:sz w:val="28"/>
              </w:rPr>
              <w:t>CR</w:t>
            </w:r>
          </w:p>
        </w:tc>
        <w:tc>
          <w:tcPr>
            <w:tcW w:w="1276" w:type="dxa"/>
            <w:shd w:val="pct30" w:color="FFFF00" w:fill="auto"/>
          </w:tcPr>
          <w:p w14:paraId="610235A4" w14:textId="23EFBE4F" w:rsidR="00396D7A" w:rsidRPr="00E54A61" w:rsidRDefault="00E54A61" w:rsidP="005F6DDA">
            <w:pPr>
              <w:pStyle w:val="CRCoverPage"/>
              <w:spacing w:after="0"/>
              <w:rPr>
                <w:rFonts w:hint="eastAsia"/>
                <w:b/>
                <w:noProof/>
                <w:sz w:val="28"/>
              </w:rPr>
            </w:pPr>
            <w:r w:rsidRPr="00E54A61">
              <w:rPr>
                <w:rFonts w:hint="eastAsia"/>
                <w:b/>
                <w:noProof/>
                <w:sz w:val="28"/>
              </w:rPr>
              <w:t>0</w:t>
            </w:r>
            <w:r w:rsidRPr="00E54A61">
              <w:rPr>
                <w:b/>
                <w:noProof/>
                <w:sz w:val="28"/>
              </w:rPr>
              <w:t>584</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BF27C1C" w:rsidR="00396D7A" w:rsidRPr="00410371" w:rsidRDefault="00661105" w:rsidP="005F6DDA">
            <w:pPr>
              <w:pStyle w:val="CRCoverPage"/>
              <w:spacing w:after="0"/>
              <w:jc w:val="center"/>
              <w:rPr>
                <w:noProof/>
                <w:sz w:val="28"/>
              </w:rPr>
            </w:pPr>
            <w:fldSimple w:instr=" DOCPROPERTY  Version  \* MERGEFORMAT ">
              <w:r w:rsidR="00396D7A">
                <w:rPr>
                  <w:b/>
                  <w:noProof/>
                  <w:sz w:val="28"/>
                </w:rPr>
                <w:t>1</w:t>
              </w:r>
              <w:r w:rsidR="00BD4A72">
                <w:rPr>
                  <w:b/>
                  <w:noProof/>
                  <w:sz w:val="28"/>
                </w:rPr>
                <w:t>7</w:t>
              </w:r>
              <w:r w:rsidR="00396D7A">
                <w:rPr>
                  <w:b/>
                  <w:noProof/>
                  <w:sz w:val="28"/>
                </w:rPr>
                <w:t>.</w:t>
              </w:r>
              <w:r w:rsidR="00397C1E">
                <w:rPr>
                  <w:b/>
                  <w:noProof/>
                  <w:sz w:val="28"/>
                </w:rPr>
                <w:t>2</w:t>
              </w:r>
              <w:r w:rsidR="00C150E2">
                <w:rPr>
                  <w:b/>
                  <w:noProof/>
                  <w:sz w:val="28"/>
                </w:rPr>
                <w:t>.0</w:t>
              </w:r>
            </w:fldSimple>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CBE5615" w:rsidR="00396D7A" w:rsidRDefault="00072BD7" w:rsidP="005F6DDA">
            <w:pPr>
              <w:pStyle w:val="CRCoverPage"/>
              <w:spacing w:after="0"/>
              <w:ind w:left="100"/>
              <w:rPr>
                <w:noProof/>
              </w:rPr>
            </w:pPr>
            <w:r w:rsidRPr="00072BD7">
              <w:t>Correction</w:t>
            </w:r>
            <w:r w:rsidR="00856DFB">
              <w:t>s</w:t>
            </w:r>
            <w:r w:rsidRPr="00072BD7">
              <w:t xml:space="preserve"> for </w:t>
            </w:r>
            <w:r w:rsidR="00CF44EE">
              <w:t xml:space="preserve">sideling relay in </w:t>
            </w:r>
            <w:r w:rsidR="00A36379">
              <w:t>stage 2 specificati</w:t>
            </w:r>
            <w:r w:rsidR="008D43EC">
              <w:t>on</w:t>
            </w:r>
          </w:p>
        </w:tc>
      </w:tr>
      <w:tr w:rsidR="00396D7A" w:rsidRPr="00072BD7"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83CCC39" w:rsidR="00396D7A" w:rsidRDefault="00537264"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695FA0">
              <w:rPr>
                <w:noProof/>
              </w:rPr>
              <w:t>2</w:t>
            </w:r>
            <w:r w:rsidR="00396D7A">
              <w:rPr>
                <w:noProof/>
              </w:rPr>
              <w:t>-</w:t>
            </w:r>
            <w:r w:rsidR="00CF44EE">
              <w:rPr>
                <w:noProof/>
              </w:rPr>
              <w:t>11</w:t>
            </w:r>
            <w:r w:rsidR="00CF7D5D">
              <w:rPr>
                <w:noProof/>
              </w:rPr>
              <w:t>-</w:t>
            </w:r>
            <w:r w:rsidR="00CF44EE">
              <w:rPr>
                <w:noProof/>
              </w:rPr>
              <w:t>3</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537264"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rsidRPr="00580A22"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36F58" w14:textId="52A5B8CF" w:rsidR="00536FB1" w:rsidRPr="008A2497" w:rsidRDefault="00536FB1" w:rsidP="00536FB1">
            <w:pPr>
              <w:pStyle w:val="af2"/>
              <w:numPr>
                <w:ilvl w:val="0"/>
                <w:numId w:val="27"/>
              </w:numPr>
            </w:pPr>
            <w:r w:rsidRPr="00B55E3E">
              <w:t xml:space="preserve">Upon receiving the </w:t>
            </w:r>
            <w:proofErr w:type="spellStart"/>
            <w:r w:rsidRPr="00B55E3E">
              <w:rPr>
                <w:rFonts w:eastAsia="MS Mincho"/>
                <w:i/>
              </w:rPr>
              <w:t>NotificationMessageSidelink</w:t>
            </w:r>
            <w:proofErr w:type="spellEnd"/>
            <w:r w:rsidRPr="00B55E3E">
              <w:rPr>
                <w:iCs/>
              </w:rPr>
              <w:t>, t</w:t>
            </w:r>
            <w:r w:rsidRPr="00B55E3E">
              <w:rPr>
                <w:lang w:eastAsia="zh-CN"/>
              </w:rPr>
              <w:t>he U2N Remote UE shall</w:t>
            </w:r>
            <w:r w:rsidRPr="00B55E3E">
              <w:t xml:space="preserve"> initiate the RRC connection re-establishment procedure</w:t>
            </w:r>
            <w:r>
              <w:t xml:space="preserve"> </w:t>
            </w:r>
            <w:r w:rsidRPr="00B55E3E">
              <w:t>if T301 is not running</w:t>
            </w:r>
            <w:r>
              <w:rPr>
                <w:rFonts w:eastAsia="宋体"/>
                <w:lang w:eastAsia="en-US"/>
              </w:rPr>
              <w:t xml:space="preserve">. </w:t>
            </w:r>
            <w:r w:rsidRPr="00536FB1">
              <w:rPr>
                <w:rFonts w:eastAsia="宋体"/>
                <w:lang w:eastAsia="en-US"/>
              </w:rPr>
              <w:t xml:space="preserve">UE </w:t>
            </w:r>
            <w:proofErr w:type="spellStart"/>
            <w:r w:rsidRPr="00536FB1">
              <w:rPr>
                <w:rFonts w:eastAsia="宋体"/>
                <w:lang w:eastAsia="en-US"/>
              </w:rPr>
              <w:t>shal</w:t>
            </w:r>
            <w:proofErr w:type="spellEnd"/>
            <w:r w:rsidRPr="00536FB1">
              <w:rPr>
                <w:rFonts w:eastAsia="宋体"/>
                <w:lang w:eastAsia="en-US"/>
              </w:rPr>
              <w:t xml:space="preserve"> </w:t>
            </w:r>
            <w:r w:rsidRPr="00B55E3E">
              <w:t xml:space="preserve">perform the actions upon </w:t>
            </w:r>
            <w:bookmarkStart w:id="15" w:name="_Hlk118386401"/>
            <w:r w:rsidRPr="00B55E3E">
              <w:t>going to RRC_IDLE</w:t>
            </w:r>
            <w:bookmarkEnd w:id="15"/>
            <w:r w:rsidRPr="00536FB1">
              <w:rPr>
                <w:rFonts w:eastAsia="宋体"/>
                <w:lang w:eastAsia="en-US"/>
              </w:rPr>
              <w:t xml:space="preserve"> </w:t>
            </w:r>
            <w:r w:rsidRPr="00B55E3E">
              <w:t xml:space="preserve">upon </w:t>
            </w:r>
            <w:proofErr w:type="spellStart"/>
            <w:r w:rsidRPr="00B55E3E">
              <w:t>receiption</w:t>
            </w:r>
            <w:proofErr w:type="spellEnd"/>
            <w:r w:rsidRPr="00B55E3E">
              <w:t xml:space="preserve"> of</w:t>
            </w:r>
            <w:r w:rsidRPr="00536FB1">
              <w:rPr>
                <w:rFonts w:cs="Arial"/>
                <w:lang w:eastAsia="sv-SE"/>
              </w:rPr>
              <w:t xml:space="preserve"> </w:t>
            </w:r>
            <w:proofErr w:type="spellStart"/>
            <w:r w:rsidRPr="00536FB1">
              <w:rPr>
                <w:rFonts w:cs="Arial"/>
                <w:i/>
                <w:lang w:eastAsia="sv-SE"/>
              </w:rPr>
              <w:t>NotificationMessageSidelink</w:t>
            </w:r>
            <w:proofErr w:type="spellEnd"/>
            <w:r w:rsidRPr="00536FB1">
              <w:rPr>
                <w:rFonts w:cs="Arial"/>
                <w:lang w:eastAsia="sv-SE"/>
              </w:rPr>
              <w:t xml:space="preserve"> indicating </w:t>
            </w:r>
            <w:proofErr w:type="spellStart"/>
            <w:r w:rsidRPr="00536FB1">
              <w:rPr>
                <w:rFonts w:cs="Arial"/>
                <w:i/>
                <w:lang w:eastAsia="sv-SE"/>
              </w:rPr>
              <w:t>relayUE</w:t>
            </w:r>
            <w:proofErr w:type="spellEnd"/>
            <w:r w:rsidRPr="00536FB1">
              <w:rPr>
                <w:rFonts w:cs="Arial"/>
                <w:i/>
                <w:lang w:eastAsia="sv-SE"/>
              </w:rPr>
              <w:t>-HO</w:t>
            </w:r>
            <w:r w:rsidRPr="00536FB1">
              <w:rPr>
                <w:rFonts w:cs="Arial"/>
                <w:lang w:eastAsia="sv-SE"/>
              </w:rPr>
              <w:t xml:space="preserve"> or </w:t>
            </w:r>
            <w:proofErr w:type="spellStart"/>
            <w:r w:rsidRPr="00536FB1">
              <w:rPr>
                <w:rFonts w:cs="Arial"/>
                <w:i/>
                <w:lang w:eastAsia="sv-SE"/>
              </w:rPr>
              <w:t>relayUE-CellReselection</w:t>
            </w:r>
            <w:proofErr w:type="spellEnd"/>
            <w:r>
              <w:rPr>
                <w:rFonts w:cs="Arial"/>
                <w:i/>
                <w:lang w:eastAsia="sv-SE"/>
              </w:rPr>
              <w:t xml:space="preserve"> </w:t>
            </w:r>
            <w:r w:rsidRPr="00536FB1">
              <w:rPr>
                <w:rFonts w:cs="Arial"/>
                <w:iCs/>
                <w:lang w:eastAsia="sv-SE"/>
              </w:rPr>
              <w:t xml:space="preserve">if </w:t>
            </w:r>
            <w:r w:rsidRPr="00536FB1">
              <w:rPr>
                <w:iCs/>
              </w:rPr>
              <w:t>T301 is running</w:t>
            </w:r>
            <w:r>
              <w:t xml:space="preserve">. However, only the former is mentioned in </w:t>
            </w:r>
            <w:r w:rsidRPr="00AD7840">
              <w:rPr>
                <w:rFonts w:eastAsiaTheme="minorEastAsia"/>
              </w:rPr>
              <w:t>16.12.5.2</w:t>
            </w:r>
            <w:r>
              <w:rPr>
                <w:rFonts w:eastAsiaTheme="minorEastAsia"/>
              </w:rPr>
              <w:t xml:space="preserve"> of TS38.300.</w:t>
            </w:r>
          </w:p>
          <w:p w14:paraId="6F718707" w14:textId="698B08DB" w:rsidR="00AA3FE5" w:rsidRPr="00580A22" w:rsidRDefault="008A2497" w:rsidP="00C04B95">
            <w:pPr>
              <w:pStyle w:val="af2"/>
              <w:numPr>
                <w:ilvl w:val="0"/>
                <w:numId w:val="27"/>
              </w:numPr>
              <w:rPr>
                <w:rFonts w:eastAsia="等线"/>
                <w:noProof/>
                <w:lang w:eastAsia="zh-CN"/>
              </w:rPr>
            </w:pPr>
            <w:r>
              <w:rPr>
                <w:rFonts w:eastAsia="等线" w:hint="eastAsia"/>
                <w:lang w:eastAsia="zh-CN"/>
              </w:rPr>
              <w:t>I</w:t>
            </w:r>
            <w:r>
              <w:rPr>
                <w:rFonts w:eastAsia="等线"/>
                <w:lang w:eastAsia="zh-CN"/>
              </w:rPr>
              <w:t xml:space="preserve">t was agreed for Rel-17 that </w:t>
            </w:r>
            <w:r w:rsidRPr="008A2497">
              <w:rPr>
                <w:rFonts w:eastAsia="等线"/>
                <w:lang w:eastAsia="zh-CN"/>
              </w:rPr>
              <w:t xml:space="preserve">SL CG type-1 (if configured) can be used for </w:t>
            </w:r>
            <w:proofErr w:type="gramStart"/>
            <w:r w:rsidRPr="008A2497">
              <w:rPr>
                <w:rFonts w:eastAsia="等线"/>
                <w:lang w:eastAsia="zh-CN"/>
              </w:rPr>
              <w:t>Non-relay</w:t>
            </w:r>
            <w:proofErr w:type="gramEnd"/>
            <w:r w:rsidRPr="008A2497">
              <w:rPr>
                <w:rFonts w:eastAsia="等线"/>
                <w:lang w:eastAsia="zh-CN"/>
              </w:rPr>
              <w:t xml:space="preserve"> discovery transmission.</w:t>
            </w:r>
            <w:r>
              <w:rPr>
                <w:rFonts w:eastAsia="等线"/>
                <w:lang w:eastAsia="zh-CN"/>
              </w:rPr>
              <w:t xml:space="preserve"> Therefore, the restrict of ‘</w:t>
            </w:r>
            <w:r w:rsidRPr="00AD7840">
              <w:rPr>
                <w:rFonts w:eastAsia="宋体"/>
              </w:rPr>
              <w:t xml:space="preserve">for NR </w:t>
            </w:r>
            <w:proofErr w:type="spellStart"/>
            <w:r w:rsidRPr="00AD7840">
              <w:rPr>
                <w:rFonts w:eastAsia="宋体"/>
              </w:rPr>
              <w:t>sidelink</w:t>
            </w:r>
            <w:proofErr w:type="spellEnd"/>
            <w:r w:rsidRPr="00AD7840">
              <w:rPr>
                <w:rFonts w:eastAsia="宋体"/>
              </w:rPr>
              <w:t xml:space="preserve"> communication only</w:t>
            </w:r>
            <w:r>
              <w:rPr>
                <w:rFonts w:eastAsia="等线"/>
                <w:lang w:eastAsia="zh-CN"/>
              </w:rPr>
              <w:t xml:space="preserve">’ in </w:t>
            </w:r>
            <w:r w:rsidRPr="00AD7840">
              <w:rPr>
                <w:szCs w:val="28"/>
              </w:rPr>
              <w:t>16.9.4.2</w:t>
            </w:r>
            <w:r>
              <w:rPr>
                <w:szCs w:val="28"/>
              </w:rPr>
              <w:t xml:space="preserve"> can be removed.</w:t>
            </w:r>
            <w:r>
              <w:rPr>
                <w:rFonts w:eastAsia="等线"/>
                <w:lang w:eastAsia="zh-CN"/>
              </w:rPr>
              <w:t xml:space="preserve"> </w:t>
            </w:r>
          </w:p>
        </w:tc>
      </w:tr>
      <w:tr w:rsidR="00396D7A" w14:paraId="385E067B" w14:textId="77777777" w:rsidTr="005F6DDA">
        <w:tc>
          <w:tcPr>
            <w:tcW w:w="2694" w:type="dxa"/>
            <w:gridSpan w:val="2"/>
            <w:tcBorders>
              <w:left w:val="single" w:sz="4" w:space="0" w:color="auto"/>
            </w:tcBorders>
          </w:tcPr>
          <w:p w14:paraId="0E6F70FF" w14:textId="1F5D1E6A" w:rsidR="00396D7A" w:rsidRPr="00EA6A0E" w:rsidRDefault="00EA6A0E" w:rsidP="005F6DDA">
            <w:pPr>
              <w:pStyle w:val="CRCoverPage"/>
              <w:spacing w:after="0"/>
              <w:rPr>
                <w:rFonts w:eastAsia="等线"/>
                <w:b/>
                <w:i/>
                <w:noProof/>
                <w:sz w:val="8"/>
                <w:szCs w:val="8"/>
                <w:lang w:eastAsia="zh-CN"/>
              </w:rPr>
            </w:pPr>
            <w:r>
              <w:rPr>
                <w:rFonts w:eastAsia="等线" w:hint="eastAsia"/>
                <w:b/>
                <w:i/>
                <w:noProof/>
                <w:sz w:val="8"/>
                <w:szCs w:val="8"/>
                <w:lang w:eastAsia="zh-CN"/>
              </w:rPr>
              <w:t xml:space="preserve"> </w:t>
            </w: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1F5B4E4E" w:rsidR="00E55DA1" w:rsidRDefault="00AE5C8C" w:rsidP="00E55DA1">
            <w:pPr>
              <w:pStyle w:val="CRCoverPage"/>
              <w:spacing w:after="0"/>
              <w:ind w:left="100"/>
            </w:pPr>
            <w:r>
              <w:rPr>
                <w:noProof/>
              </w:rPr>
              <w:t xml:space="preserve">1. </w:t>
            </w:r>
            <w:r w:rsidR="003A6D35">
              <w:rPr>
                <w:noProof/>
              </w:rPr>
              <w:t>I</w:t>
            </w:r>
            <w:r w:rsidR="00E55DA1" w:rsidRPr="008B6BF1">
              <w:rPr>
                <w:noProof/>
              </w:rPr>
              <w:t xml:space="preserve">n </w:t>
            </w:r>
            <w:r w:rsidR="002109D1">
              <w:rPr>
                <w:noProof/>
              </w:rPr>
              <w:t xml:space="preserve">section </w:t>
            </w:r>
            <w:r w:rsidR="008A2497" w:rsidRPr="00AD7840">
              <w:rPr>
                <w:rFonts w:eastAsiaTheme="minorEastAsia"/>
              </w:rPr>
              <w:t>16.12.5.2</w:t>
            </w:r>
            <w:r w:rsidR="00110C29">
              <w:rPr>
                <w:noProof/>
              </w:rPr>
              <w:t>,</w:t>
            </w:r>
            <w:r w:rsidR="00E55DA1" w:rsidRPr="008B6BF1">
              <w:rPr>
                <w:noProof/>
              </w:rPr>
              <w:t xml:space="preserve"> </w:t>
            </w:r>
            <w:r w:rsidR="008921C0">
              <w:rPr>
                <w:rFonts w:eastAsia="等线"/>
                <w:lang w:eastAsia="zh-CN"/>
              </w:rPr>
              <w:t>‘</w:t>
            </w:r>
            <w:r w:rsidR="008A2497">
              <w:rPr>
                <w:rFonts w:eastAsia="等线"/>
                <w:lang w:eastAsia="zh-CN"/>
              </w:rPr>
              <w:t xml:space="preserve">or </w:t>
            </w:r>
            <w:r w:rsidR="008A2497" w:rsidRPr="00B55E3E">
              <w:t>going to RRC_IDLE</w:t>
            </w:r>
            <w:r w:rsidR="008921C0">
              <w:t>’</w:t>
            </w:r>
            <w:r w:rsidR="00A460C8">
              <w:rPr>
                <w:noProof/>
              </w:rPr>
              <w:t xml:space="preserve"> is </w:t>
            </w:r>
            <w:r w:rsidR="008A2497">
              <w:rPr>
                <w:noProof/>
              </w:rPr>
              <w:t>added</w:t>
            </w:r>
            <w:r w:rsidR="0099143E">
              <w:t>.</w:t>
            </w:r>
          </w:p>
          <w:p w14:paraId="7A05B784" w14:textId="4C7BA12A" w:rsidR="00EA6A0E" w:rsidRPr="008A2497" w:rsidRDefault="008A2497" w:rsidP="00E55DA1">
            <w:pPr>
              <w:pStyle w:val="CRCoverPage"/>
              <w:spacing w:after="0"/>
              <w:ind w:left="100"/>
              <w:rPr>
                <w:rFonts w:eastAsia="等线"/>
                <w:lang w:eastAsia="zh-CN"/>
              </w:rPr>
            </w:pPr>
            <w:r>
              <w:rPr>
                <w:rFonts w:eastAsia="等线" w:hint="eastAsia"/>
                <w:lang w:eastAsia="zh-CN"/>
              </w:rPr>
              <w:t>2</w:t>
            </w:r>
            <w:r>
              <w:rPr>
                <w:rFonts w:eastAsia="等线"/>
                <w:lang w:eastAsia="zh-CN"/>
              </w:rPr>
              <w:t xml:space="preserve">. In section </w:t>
            </w:r>
            <w:r w:rsidRPr="00AD7840">
              <w:rPr>
                <w:szCs w:val="28"/>
              </w:rPr>
              <w:t>16.9.4.2</w:t>
            </w:r>
            <w:r>
              <w:rPr>
                <w:rFonts w:eastAsia="等线"/>
                <w:lang w:eastAsia="zh-CN"/>
              </w:rPr>
              <w:t>, ‘</w:t>
            </w:r>
            <w:r w:rsidRPr="00AD7840">
              <w:rPr>
                <w:rFonts w:eastAsia="宋体"/>
              </w:rPr>
              <w:t xml:space="preserve">(for NR </w:t>
            </w:r>
            <w:proofErr w:type="spellStart"/>
            <w:r w:rsidRPr="00AD7840">
              <w:rPr>
                <w:rFonts w:eastAsia="宋体"/>
              </w:rPr>
              <w:t>sidelink</w:t>
            </w:r>
            <w:proofErr w:type="spellEnd"/>
            <w:r w:rsidRPr="00AD7840">
              <w:rPr>
                <w:rFonts w:eastAsia="宋体"/>
              </w:rPr>
              <w:t xml:space="preserve"> communication only)</w:t>
            </w:r>
            <w:r>
              <w:rPr>
                <w:rFonts w:eastAsia="等线"/>
                <w:lang w:eastAsia="zh-CN"/>
              </w:rPr>
              <w:t>’ is removed.</w:t>
            </w:r>
          </w:p>
          <w:p w14:paraId="14CEE928" w14:textId="1C304685" w:rsidR="00396D7A" w:rsidRDefault="00396D7A" w:rsidP="00072BD7">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79DB5" w14:textId="76480D6D" w:rsidR="00E22DD5" w:rsidRDefault="008A2497" w:rsidP="00AE5C8C">
            <w:pPr>
              <w:pStyle w:val="CRCoverPage"/>
              <w:numPr>
                <w:ilvl w:val="0"/>
                <w:numId w:val="28"/>
              </w:numPr>
              <w:spacing w:after="0"/>
              <w:rPr>
                <w:noProof/>
              </w:rPr>
            </w:pPr>
            <w:r>
              <w:rPr>
                <w:noProof/>
              </w:rPr>
              <w:t>One behavior for a remote UE is missing</w:t>
            </w:r>
            <w:r w:rsidR="008921C0">
              <w:t>.</w:t>
            </w:r>
          </w:p>
          <w:p w14:paraId="453809A1" w14:textId="3F8309F4" w:rsidR="008A2497" w:rsidRDefault="00C94133" w:rsidP="00AE5C8C">
            <w:pPr>
              <w:pStyle w:val="CRCoverPage"/>
              <w:numPr>
                <w:ilvl w:val="0"/>
                <w:numId w:val="28"/>
              </w:numPr>
              <w:spacing w:after="0"/>
              <w:rPr>
                <w:noProof/>
              </w:rPr>
            </w:pPr>
            <w:r w:rsidRPr="00AD7840">
              <w:t xml:space="preserve">configured </w:t>
            </w:r>
            <w:proofErr w:type="spellStart"/>
            <w:r w:rsidRPr="00AD7840">
              <w:t>sidelink</w:t>
            </w:r>
            <w:proofErr w:type="spellEnd"/>
            <w:r w:rsidRPr="00AD7840">
              <w:t xml:space="preserve"> grant Type 1</w:t>
            </w:r>
            <w:r>
              <w:rPr>
                <w:rFonts w:eastAsia="等线"/>
                <w:lang w:eastAsia="zh-CN"/>
              </w:rPr>
              <w:t xml:space="preserve"> is restricted for </w:t>
            </w:r>
            <w:r w:rsidRPr="00AD7840">
              <w:rPr>
                <w:rFonts w:eastAsia="宋体"/>
              </w:rPr>
              <w:t xml:space="preserve">NR </w:t>
            </w:r>
            <w:proofErr w:type="spellStart"/>
            <w:r w:rsidRPr="00AD7840">
              <w:rPr>
                <w:rFonts w:eastAsia="宋体"/>
              </w:rPr>
              <w:t>sidelink</w:t>
            </w:r>
            <w:proofErr w:type="spellEnd"/>
            <w:r w:rsidRPr="00AD7840">
              <w:rPr>
                <w:rFonts w:eastAsia="宋体"/>
              </w:rPr>
              <w:t xml:space="preserve"> communication only</w:t>
            </w:r>
            <w:r>
              <w:rPr>
                <w:rFonts w:eastAsia="宋体"/>
              </w:rPr>
              <w:t>.</w:t>
            </w:r>
          </w:p>
          <w:p w14:paraId="6B5FFD55" w14:textId="77777777" w:rsidR="00B52D0A" w:rsidRDefault="00B52D0A" w:rsidP="00B52D0A">
            <w:pPr>
              <w:pStyle w:val="CRCoverPage"/>
              <w:spacing w:after="0"/>
              <w:ind w:left="100"/>
              <w:rPr>
                <w:b/>
                <w:noProof/>
              </w:rPr>
            </w:pPr>
          </w:p>
          <w:p w14:paraId="1656F241" w14:textId="77777777" w:rsidR="00AF54A4" w:rsidRDefault="00AF54A4" w:rsidP="00AF54A4">
            <w:pPr>
              <w:pStyle w:val="CRCoverPage"/>
              <w:spacing w:after="0"/>
              <w:ind w:left="100"/>
              <w:rPr>
                <w:b/>
                <w:noProof/>
              </w:rPr>
            </w:pPr>
            <w:r>
              <w:rPr>
                <w:b/>
                <w:noProof/>
              </w:rPr>
              <w:t>Impact Analysis</w:t>
            </w:r>
          </w:p>
          <w:p w14:paraId="209865F5" w14:textId="77777777" w:rsidR="00AF54A4" w:rsidRDefault="00AF54A4" w:rsidP="00AF54A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118C2047" w14:textId="77777777" w:rsidR="00AF54A4" w:rsidRDefault="00AF54A4" w:rsidP="00AF54A4">
            <w:pPr>
              <w:pStyle w:val="CRCoverPage"/>
              <w:spacing w:before="20" w:after="80"/>
              <w:ind w:left="100"/>
              <w:rPr>
                <w:lang w:eastAsia="zh-CN"/>
              </w:rPr>
            </w:pPr>
            <w:r>
              <w:t>NG-RAN Architecture supporting the PC5 interface</w:t>
            </w:r>
          </w:p>
          <w:p w14:paraId="47BF0714" w14:textId="77777777" w:rsidR="00AF54A4" w:rsidRPr="00903EBE" w:rsidRDefault="00AF54A4" w:rsidP="00AF54A4">
            <w:pPr>
              <w:pStyle w:val="CRCoverPage"/>
              <w:spacing w:after="0"/>
              <w:ind w:left="100"/>
              <w:rPr>
                <w:noProof/>
                <w:u w:val="single"/>
              </w:rPr>
            </w:pPr>
          </w:p>
          <w:p w14:paraId="067F6874" w14:textId="77777777" w:rsidR="00AF54A4" w:rsidRDefault="00AF54A4" w:rsidP="00AF54A4">
            <w:pPr>
              <w:pStyle w:val="CRCoverPage"/>
              <w:spacing w:after="0"/>
              <w:ind w:left="100"/>
              <w:rPr>
                <w:noProof/>
                <w:u w:val="single"/>
              </w:rPr>
            </w:pPr>
            <w:r>
              <w:rPr>
                <w:noProof/>
                <w:u w:val="single"/>
              </w:rPr>
              <w:t>Impacted functionality:</w:t>
            </w:r>
          </w:p>
          <w:p w14:paraId="60D6E9FA" w14:textId="2A4CBA78" w:rsidR="00AF54A4" w:rsidRDefault="00BF53E3" w:rsidP="00AF54A4">
            <w:pPr>
              <w:pStyle w:val="CRCoverPage"/>
              <w:spacing w:after="0"/>
              <w:ind w:left="100"/>
              <w:rPr>
                <w:noProof/>
              </w:rPr>
            </w:pPr>
            <w:r>
              <w:rPr>
                <w:noProof/>
              </w:rPr>
              <w:t xml:space="preserve">L2 U2N </w:t>
            </w:r>
            <w:r w:rsidR="00AF54A4">
              <w:rPr>
                <w:noProof/>
              </w:rPr>
              <w:t>remote UE</w:t>
            </w:r>
            <w:r w:rsidR="008A2497">
              <w:rPr>
                <w:noProof/>
              </w:rPr>
              <w:t xml:space="preserve">, </w:t>
            </w:r>
            <w:r>
              <w:rPr>
                <w:noProof/>
              </w:rPr>
              <w:t>L2 U2N relay UE</w:t>
            </w:r>
            <w:r w:rsidR="008A2497">
              <w:rPr>
                <w:noProof/>
              </w:rPr>
              <w:t xml:space="preserve"> and discovery for sidelink.</w:t>
            </w:r>
          </w:p>
          <w:p w14:paraId="2FDB12BC" w14:textId="77777777" w:rsidR="00AF54A4" w:rsidRDefault="00AF54A4" w:rsidP="00AF54A4">
            <w:pPr>
              <w:pStyle w:val="CRCoverPage"/>
              <w:spacing w:after="0"/>
              <w:ind w:left="100"/>
              <w:rPr>
                <w:noProof/>
              </w:rPr>
            </w:pPr>
          </w:p>
          <w:p w14:paraId="026A73E4" w14:textId="77777777" w:rsidR="00AF54A4" w:rsidRDefault="00AF54A4" w:rsidP="00AF54A4">
            <w:pPr>
              <w:pStyle w:val="CRCoverPage"/>
              <w:spacing w:after="0"/>
              <w:ind w:left="100"/>
              <w:rPr>
                <w:lang w:eastAsia="zh-CN"/>
              </w:rPr>
            </w:pPr>
            <w:r>
              <w:rPr>
                <w:noProof/>
                <w:u w:val="single"/>
              </w:rPr>
              <w:t>Inter-operability:</w:t>
            </w:r>
          </w:p>
          <w:p w14:paraId="57E20E99" w14:textId="17C75E76" w:rsidR="00AF54A4" w:rsidRPr="00AF54A4" w:rsidRDefault="00AF54A4" w:rsidP="00B52D0A">
            <w:pPr>
              <w:pStyle w:val="CRCoverPage"/>
              <w:spacing w:after="0"/>
              <w:ind w:left="100"/>
              <w:rPr>
                <w:noProof/>
                <w:u w:val="single"/>
              </w:rPr>
            </w:pPr>
            <w:r>
              <w:rPr>
                <w:lang w:eastAsia="zh-CN"/>
              </w:rPr>
              <w:t>There is no inter-</w:t>
            </w:r>
            <w:proofErr w:type="spellStart"/>
            <w:r>
              <w:rPr>
                <w:lang w:eastAsia="zh-CN"/>
              </w:rPr>
              <w:t>operatbility</w:t>
            </w:r>
            <w:proofErr w:type="spellEnd"/>
            <w:r>
              <w:rPr>
                <w:lang w:eastAsia="zh-CN"/>
              </w:rPr>
              <w:t xml:space="preserve"> issues</w:t>
            </w:r>
          </w:p>
          <w:p w14:paraId="5640D10C" w14:textId="214E13F0" w:rsidR="00B52D0A" w:rsidRDefault="00B52D0A" w:rsidP="00B52D0A">
            <w:pPr>
              <w:pStyle w:val="CRCoverPage"/>
              <w:spacing w:after="0"/>
              <w:ind w:left="100"/>
              <w:rPr>
                <w:noProof/>
              </w:rPr>
            </w:pP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71E2638B" w:rsidR="00396D7A" w:rsidRDefault="008A2497" w:rsidP="005F6DDA">
            <w:pPr>
              <w:pStyle w:val="CRCoverPage"/>
              <w:spacing w:after="0"/>
              <w:ind w:left="100"/>
              <w:rPr>
                <w:noProof/>
              </w:rPr>
            </w:pPr>
            <w:r w:rsidRPr="00AD7840">
              <w:rPr>
                <w:rFonts w:eastAsiaTheme="minorEastAsia"/>
              </w:rPr>
              <w:t>16.12.5.2</w:t>
            </w:r>
            <w:r w:rsidR="00EA6A0E">
              <w:rPr>
                <w:rFonts w:eastAsia="MS Mincho"/>
              </w:rPr>
              <w:t xml:space="preserve">, </w:t>
            </w:r>
            <w:r w:rsidRPr="00AD7840">
              <w:rPr>
                <w:szCs w:val="28"/>
              </w:rPr>
              <w:t>16.9.4.2</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48F39D9D"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6"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 xml:space="preserve">Start of </w:t>
      </w:r>
      <w:r w:rsidR="00BA1674">
        <w:rPr>
          <w:i/>
          <w:noProof/>
        </w:rPr>
        <w:t xml:space="preserve">the </w:t>
      </w:r>
      <w:r w:rsidR="00580A22">
        <w:rPr>
          <w:i/>
          <w:noProof/>
        </w:rPr>
        <w:t xml:space="preserve">first </w:t>
      </w:r>
      <w:r w:rsidRPr="00DB4058">
        <w:rPr>
          <w:i/>
          <w:noProof/>
        </w:rPr>
        <w:t>change</w:t>
      </w:r>
    </w:p>
    <w:p w14:paraId="2347F0A5" w14:textId="77777777" w:rsidR="00536FB1" w:rsidRPr="00AD7840" w:rsidRDefault="00536FB1" w:rsidP="00536FB1">
      <w:pPr>
        <w:pStyle w:val="4"/>
      </w:pPr>
      <w:bookmarkStart w:id="17" w:name="_Toc115390197"/>
      <w:bookmarkEnd w:id="16"/>
      <w:r w:rsidRPr="00AD7840">
        <w:rPr>
          <w:rFonts w:eastAsiaTheme="minorEastAsia"/>
        </w:rPr>
        <w:t>16.12.5.2</w:t>
      </w:r>
      <w:r w:rsidRPr="00AD7840">
        <w:tab/>
        <w:t>Radio Link Failure</w:t>
      </w:r>
      <w:bookmarkEnd w:id="17"/>
    </w:p>
    <w:p w14:paraId="19E7A98F" w14:textId="77777777" w:rsidR="00536FB1" w:rsidRPr="00AD7840" w:rsidRDefault="00536FB1" w:rsidP="00536FB1">
      <w:r w:rsidRPr="00AD7840">
        <w:rPr>
          <w:lang w:eastAsia="zh-CN"/>
        </w:rPr>
        <w:t xml:space="preserve">The </w:t>
      </w:r>
      <w:r w:rsidRPr="00AD7840">
        <w:t xml:space="preserve">L2 </w:t>
      </w:r>
      <w:r w:rsidRPr="00AD7840">
        <w:rPr>
          <w:lang w:eastAsia="zh-CN"/>
        </w:rPr>
        <w:t xml:space="preserve">U2N </w:t>
      </w:r>
      <w:r w:rsidRPr="00AD7840">
        <w:t xml:space="preserve">Remote UE in RRC_CONNECTED suspends </w:t>
      </w:r>
      <w:proofErr w:type="spellStart"/>
      <w:r w:rsidRPr="00AD7840">
        <w:t>Uu</w:t>
      </w:r>
      <w:proofErr w:type="spellEnd"/>
      <w:r w:rsidRPr="00AD7840">
        <w:t xml:space="preserve"> RLM (as described in clause 9.2.7) when connected to the </w:t>
      </w:r>
      <w:proofErr w:type="spellStart"/>
      <w:r w:rsidRPr="00AD7840">
        <w:t>gNB</w:t>
      </w:r>
      <w:proofErr w:type="spellEnd"/>
      <w:r w:rsidRPr="00AD7840">
        <w:t xml:space="preserve"> via a L2 </w:t>
      </w:r>
      <w:r w:rsidRPr="00AD7840">
        <w:rPr>
          <w:lang w:eastAsia="zh-CN"/>
        </w:rPr>
        <w:t xml:space="preserve">U2N </w:t>
      </w:r>
      <w:r w:rsidRPr="00AD7840">
        <w:t>Relay UE.</w:t>
      </w:r>
    </w:p>
    <w:p w14:paraId="67608E97" w14:textId="77777777" w:rsidR="00536FB1" w:rsidRPr="00AD7840" w:rsidRDefault="00536FB1" w:rsidP="00536FB1">
      <w:r w:rsidRPr="00AD7840">
        <w:t xml:space="preserve">The L2 </w:t>
      </w:r>
      <w:r w:rsidRPr="00AD7840">
        <w:rPr>
          <w:rFonts w:eastAsiaTheme="minorEastAsia"/>
          <w:lang w:eastAsia="zh-CN"/>
        </w:rPr>
        <w:t>U2N Relay UE</w:t>
      </w:r>
      <w:r w:rsidRPr="00AD7840">
        <w:t xml:space="preserve"> declares </w:t>
      </w:r>
      <w:proofErr w:type="spellStart"/>
      <w:r w:rsidRPr="00AD7840">
        <w:t>Uu</w:t>
      </w:r>
      <w:proofErr w:type="spellEnd"/>
      <w:r w:rsidRPr="00AD7840">
        <w:t xml:space="preserve"> Radio Link Failure (RLF) following the same criteria as described in clause 9.2.7.</w:t>
      </w:r>
    </w:p>
    <w:p w14:paraId="7E4B272B" w14:textId="77777777" w:rsidR="00536FB1" w:rsidRPr="00AD7840" w:rsidRDefault="00536FB1" w:rsidP="00536FB1">
      <w:pPr>
        <w:rPr>
          <w:rFonts w:eastAsiaTheme="minorEastAsia"/>
          <w:lang w:eastAsia="zh-CN"/>
        </w:rPr>
      </w:pPr>
      <w:r w:rsidRPr="00AD7840">
        <w:t xml:space="preserve">After </w:t>
      </w:r>
      <w:proofErr w:type="spellStart"/>
      <w:r w:rsidRPr="00AD7840">
        <w:t>Uu</w:t>
      </w:r>
      <w:proofErr w:type="spellEnd"/>
      <w:r w:rsidRPr="00AD7840">
        <w:t xml:space="preserve"> RLF is declared, </w:t>
      </w:r>
      <w:r w:rsidRPr="00AD7840">
        <w:rPr>
          <w:rFonts w:eastAsiaTheme="minorEastAsia"/>
          <w:lang w:eastAsia="zh-CN"/>
        </w:rPr>
        <w:t xml:space="preserve">the </w:t>
      </w:r>
      <w:r w:rsidRPr="00AD7840">
        <w:t xml:space="preserve">L2 </w:t>
      </w:r>
      <w:r w:rsidRPr="00AD7840">
        <w:rPr>
          <w:rFonts w:eastAsiaTheme="minorEastAsia"/>
          <w:lang w:eastAsia="zh-CN"/>
        </w:rPr>
        <w:t xml:space="preserve">U2N Relay UE takes the following action on top of the actions </w:t>
      </w:r>
      <w:r w:rsidRPr="00AD7840">
        <w:t>described in clause 9.2.7</w:t>
      </w:r>
      <w:r w:rsidRPr="00AD7840">
        <w:rPr>
          <w:rFonts w:eastAsiaTheme="minorEastAsia"/>
          <w:lang w:eastAsia="zh-CN"/>
        </w:rPr>
        <w:t>:</w:t>
      </w:r>
    </w:p>
    <w:p w14:paraId="242AA78A" w14:textId="19FBD5C2" w:rsidR="00536FB1" w:rsidRPr="00AD7840" w:rsidRDefault="00536FB1" w:rsidP="00536FB1">
      <w:pPr>
        <w:pStyle w:val="B1"/>
        <w:rPr>
          <w:lang w:eastAsia="zh-CN"/>
        </w:rPr>
      </w:pPr>
      <w:r w:rsidRPr="00AD7840">
        <w:t>-</w:t>
      </w:r>
      <w:r w:rsidRPr="00AD7840">
        <w:tab/>
        <w:t xml:space="preserve">a PC5-RRC message can be used for sending an indication to its connected L2 U2N Remote UE(s), which may trigger RRC connection re-establishment </w:t>
      </w:r>
      <w:ins w:id="18" w:author="Lenovo_Lianhai" w:date="2022-11-03T16:46:00Z">
        <w:r>
          <w:t xml:space="preserve">or </w:t>
        </w:r>
        <w:r w:rsidRPr="00B55E3E">
          <w:t>going to RRC_IDLE</w:t>
        </w:r>
        <w:r w:rsidRPr="00AD7840">
          <w:t xml:space="preserve"> </w:t>
        </w:r>
      </w:ins>
      <w:r w:rsidRPr="00AD7840">
        <w:t>for L2 U2N Remote UE</w:t>
      </w:r>
      <w:r w:rsidRPr="00AD7840">
        <w:rPr>
          <w:lang w:eastAsia="zh-CN"/>
        </w:rPr>
        <w:t>; or</w:t>
      </w:r>
    </w:p>
    <w:p w14:paraId="136A29FC" w14:textId="77777777" w:rsidR="00536FB1" w:rsidRPr="00AD7840" w:rsidRDefault="00536FB1" w:rsidP="00536FB1">
      <w:pPr>
        <w:pStyle w:val="B1"/>
      </w:pPr>
      <w:r w:rsidRPr="00AD7840">
        <w:t>-</w:t>
      </w:r>
      <w:r w:rsidRPr="00AD7840">
        <w:tab/>
        <w:t>indicating to upper layer to trigger PC5 unicast link release</w:t>
      </w:r>
      <w:r w:rsidRPr="00AD7840">
        <w:rPr>
          <w:rFonts w:eastAsiaTheme="minorEastAsia"/>
          <w:lang w:eastAsia="zh-CN"/>
        </w:rPr>
        <w:t>.</w:t>
      </w:r>
    </w:p>
    <w:p w14:paraId="6AD95BA5" w14:textId="77777777" w:rsidR="00536FB1" w:rsidRPr="00AD7840" w:rsidRDefault="00536FB1" w:rsidP="00536FB1">
      <w:pPr>
        <w:rPr>
          <w:rFonts w:eastAsia="MS Mincho"/>
        </w:rPr>
      </w:pPr>
      <w:r w:rsidRPr="00AD7840">
        <w:rPr>
          <w:rFonts w:eastAsiaTheme="minorEastAsia"/>
          <w:lang w:eastAsia="zh-CN"/>
        </w:rPr>
        <w:t>Upon detecting PC5 RLF, the</w:t>
      </w:r>
      <w:r w:rsidRPr="00AD7840">
        <w:t xml:space="preserve"> L2 U2N</w:t>
      </w:r>
      <w:r w:rsidRPr="00AD7840">
        <w:rPr>
          <w:rFonts w:eastAsiaTheme="minorEastAsia"/>
          <w:lang w:eastAsia="zh-CN"/>
        </w:rPr>
        <w:t xml:space="preserve"> Remote UE may trigger </w:t>
      </w:r>
      <w:r w:rsidRPr="00AD7840">
        <w:rPr>
          <w:lang w:eastAsia="zh-CN"/>
        </w:rPr>
        <w:t xml:space="preserve">RRC </w:t>
      </w:r>
      <w:r w:rsidRPr="00AD7840">
        <w:rPr>
          <w:rFonts w:eastAsiaTheme="minorEastAsia"/>
          <w:lang w:eastAsia="zh-CN"/>
        </w:rPr>
        <w:t>connection re-establishment.</w:t>
      </w:r>
    </w:p>
    <w:p w14:paraId="5381C0B7" w14:textId="3A340007" w:rsidR="00BA1674" w:rsidRPr="00DB4058" w:rsidRDefault="00BA1674" w:rsidP="00BA167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Pr>
          <w:i/>
          <w:noProof/>
        </w:rPr>
        <w:t xml:space="preserve">the first </w:t>
      </w:r>
      <w:r w:rsidRPr="00DB4058">
        <w:rPr>
          <w:i/>
          <w:noProof/>
        </w:rPr>
        <w:t>change</w:t>
      </w:r>
    </w:p>
    <w:p w14:paraId="18E692F7" w14:textId="77777777" w:rsidR="00BA1674" w:rsidRDefault="00BA1674" w:rsidP="00BA1674">
      <w:pPr>
        <w:rPr>
          <w:rFonts w:eastAsiaTheme="minorEastAsia"/>
        </w:rPr>
      </w:pPr>
    </w:p>
    <w:p w14:paraId="60A0BAE9" w14:textId="3BF30282" w:rsidR="00BA1674" w:rsidRPr="00DB4058" w:rsidRDefault="00BA1674" w:rsidP="00BA1674">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 xml:space="preserve">Start of </w:t>
      </w:r>
      <w:r>
        <w:rPr>
          <w:i/>
          <w:noProof/>
        </w:rPr>
        <w:t xml:space="preserve">the second </w:t>
      </w:r>
      <w:r w:rsidRPr="00DB4058">
        <w:rPr>
          <w:i/>
          <w:noProof/>
        </w:rPr>
        <w:t>change</w:t>
      </w:r>
    </w:p>
    <w:p w14:paraId="191B2063" w14:textId="77777777" w:rsidR="008A2497" w:rsidRPr="00AD7840" w:rsidRDefault="008A2497" w:rsidP="008A2497">
      <w:pPr>
        <w:pStyle w:val="4"/>
        <w:rPr>
          <w:szCs w:val="28"/>
        </w:rPr>
      </w:pPr>
      <w:bookmarkStart w:id="19" w:name="_Toc37232080"/>
      <w:bookmarkStart w:id="20" w:name="_Toc46502166"/>
      <w:bookmarkStart w:id="21" w:name="_Toc51971514"/>
      <w:bookmarkStart w:id="22" w:name="_Toc52551497"/>
      <w:bookmarkStart w:id="23" w:name="_Toc115390151"/>
      <w:r w:rsidRPr="00AD7840">
        <w:rPr>
          <w:szCs w:val="28"/>
        </w:rPr>
        <w:t>16.9.4.2</w:t>
      </w:r>
      <w:r w:rsidRPr="00AD7840">
        <w:rPr>
          <w:szCs w:val="28"/>
        </w:rPr>
        <w:tab/>
        <w:t>Control of connected UEs</w:t>
      </w:r>
      <w:bookmarkEnd w:id="19"/>
      <w:bookmarkEnd w:id="20"/>
      <w:bookmarkEnd w:id="21"/>
      <w:bookmarkEnd w:id="22"/>
      <w:bookmarkEnd w:id="23"/>
    </w:p>
    <w:p w14:paraId="40B6295E" w14:textId="77777777" w:rsidR="008A2497" w:rsidRPr="00AD7840" w:rsidRDefault="008A2497" w:rsidP="008A2497">
      <w:r w:rsidRPr="00AD7840">
        <w:t xml:space="preserve">The UE in RRC_CONNECTED performs NR </w:t>
      </w:r>
      <w:proofErr w:type="spellStart"/>
      <w:r w:rsidRPr="00AD7840">
        <w:t>sidelink</w:t>
      </w:r>
      <w:proofErr w:type="spellEnd"/>
      <w:r w:rsidRPr="00AD7840">
        <w:t xml:space="preserve"> communication and/or V2X </w:t>
      </w:r>
      <w:proofErr w:type="spellStart"/>
      <w:r w:rsidRPr="00AD7840">
        <w:t>sidelink</w:t>
      </w:r>
      <w:proofErr w:type="spellEnd"/>
      <w:r w:rsidRPr="00AD7840">
        <w:t xml:space="preserve"> communication, as configured by the upper layers. The UE sends </w:t>
      </w:r>
      <w:proofErr w:type="spellStart"/>
      <w:r w:rsidRPr="00AD7840">
        <w:t>Sidelink</w:t>
      </w:r>
      <w:proofErr w:type="spellEnd"/>
      <w:r w:rsidRPr="00AD7840">
        <w:t xml:space="preserve"> UE Information to NG-RAN </w:t>
      </w:r>
      <w:proofErr w:type="gramStart"/>
      <w:r w:rsidRPr="00AD7840">
        <w:t>in order to</w:t>
      </w:r>
      <w:proofErr w:type="gramEnd"/>
      <w:r w:rsidRPr="00AD7840">
        <w:t xml:space="preserve"> request or release </w:t>
      </w:r>
      <w:proofErr w:type="spellStart"/>
      <w:r w:rsidRPr="00AD7840">
        <w:t>sidelink</w:t>
      </w:r>
      <w:proofErr w:type="spellEnd"/>
      <w:r w:rsidRPr="00AD7840">
        <w:t xml:space="preserve"> resources and report QoS information for each destination.</w:t>
      </w:r>
    </w:p>
    <w:p w14:paraId="275DC5DB" w14:textId="77777777" w:rsidR="008A2497" w:rsidRPr="00AD7840" w:rsidRDefault="008A2497" w:rsidP="008A2497">
      <w:pPr>
        <w:rPr>
          <w:lang w:eastAsia="en-GB"/>
        </w:rPr>
      </w:pPr>
      <w:r w:rsidRPr="00AD7840">
        <w:t xml:space="preserve">NG-RAN provides </w:t>
      </w:r>
      <w:proofErr w:type="spellStart"/>
      <w:r w:rsidRPr="00AD7840">
        <w:rPr>
          <w:i/>
        </w:rPr>
        <w:t>RRCReconfiguration</w:t>
      </w:r>
      <w:proofErr w:type="spellEnd"/>
      <w:r w:rsidRPr="00AD7840">
        <w:t xml:space="preserve"> to the UE </w:t>
      </w:r>
      <w:proofErr w:type="gramStart"/>
      <w:r w:rsidRPr="00AD7840">
        <w:t>in order to</w:t>
      </w:r>
      <w:proofErr w:type="gramEnd"/>
      <w:r w:rsidRPr="00AD7840">
        <w:t xml:space="preserve"> provide the UE with dedicated </w:t>
      </w:r>
      <w:proofErr w:type="spellStart"/>
      <w:r w:rsidRPr="00AD7840">
        <w:t>sidelink</w:t>
      </w:r>
      <w:proofErr w:type="spellEnd"/>
      <w:r w:rsidRPr="00AD7840">
        <w:t xml:space="preserve"> configuration. The </w:t>
      </w:r>
      <w:proofErr w:type="spellStart"/>
      <w:r w:rsidRPr="00AD7840">
        <w:rPr>
          <w:i/>
        </w:rPr>
        <w:t>RRCReconfiguration</w:t>
      </w:r>
      <w:proofErr w:type="spellEnd"/>
      <w:r w:rsidRPr="00AD7840">
        <w:t xml:space="preserve"> may include </w:t>
      </w:r>
      <w:r w:rsidRPr="00AD7840">
        <w:rPr>
          <w:lang w:eastAsia="en-GB"/>
        </w:rPr>
        <w:t xml:space="preserve">SL DRB configuration(s) </w:t>
      </w:r>
      <w:r w:rsidRPr="00AD7840">
        <w:t xml:space="preserve">for NR </w:t>
      </w:r>
      <w:proofErr w:type="spellStart"/>
      <w:r w:rsidRPr="00AD7840">
        <w:t>sidelink</w:t>
      </w:r>
      <w:proofErr w:type="spellEnd"/>
      <w:r w:rsidRPr="00AD7840">
        <w:t xml:space="preserve"> communication as well as mode 1 resource configuration and/or mode 2 resource configuration</w:t>
      </w:r>
      <w:r w:rsidRPr="00AD7840">
        <w:rPr>
          <w:lang w:eastAsia="en-GB"/>
        </w:rPr>
        <w:t xml:space="preserve">. </w:t>
      </w:r>
      <w:r w:rsidRPr="00AD7840">
        <w:t xml:space="preserve">If UE has received SL DRB configuration via system information, UE should continue using the configuration to perform </w:t>
      </w:r>
      <w:proofErr w:type="spellStart"/>
      <w:r w:rsidRPr="00AD7840">
        <w:rPr>
          <w:lang w:eastAsia="en-GB"/>
        </w:rPr>
        <w:t>sidelink</w:t>
      </w:r>
      <w:proofErr w:type="spellEnd"/>
      <w:r w:rsidRPr="00AD7840">
        <w:rPr>
          <w:lang w:eastAsia="en-GB"/>
        </w:rPr>
        <w:t xml:space="preserve"> data transmissions and receptions </w:t>
      </w:r>
      <w:r w:rsidRPr="00AD7840">
        <w:t xml:space="preserve">until a new configuration is received via the </w:t>
      </w:r>
      <w:proofErr w:type="spellStart"/>
      <w:r w:rsidRPr="00AD7840">
        <w:rPr>
          <w:i/>
        </w:rPr>
        <w:t>RRCReconfiguration</w:t>
      </w:r>
      <w:proofErr w:type="spellEnd"/>
      <w:r w:rsidRPr="00AD7840">
        <w:t>.</w:t>
      </w:r>
    </w:p>
    <w:p w14:paraId="537C19B4" w14:textId="77777777" w:rsidR="008A2497" w:rsidRPr="00AD7840" w:rsidRDefault="008A2497" w:rsidP="008A2497">
      <w:r w:rsidRPr="00AD7840">
        <w:t xml:space="preserve">NG-RAN may also configure measurement and reporting of CBR </w:t>
      </w:r>
      <w:r w:rsidRPr="00AD7840">
        <w:rPr>
          <w:rFonts w:eastAsia="宋体"/>
        </w:rPr>
        <w:t xml:space="preserve">for NR </w:t>
      </w:r>
      <w:proofErr w:type="spellStart"/>
      <w:r w:rsidRPr="00AD7840">
        <w:rPr>
          <w:rFonts w:eastAsia="宋体"/>
        </w:rPr>
        <w:t>sidelink</w:t>
      </w:r>
      <w:proofErr w:type="spellEnd"/>
      <w:r w:rsidRPr="00AD7840">
        <w:rPr>
          <w:rFonts w:eastAsia="宋体"/>
        </w:rPr>
        <w:t xml:space="preserve"> communication and V2X </w:t>
      </w:r>
      <w:proofErr w:type="spellStart"/>
      <w:r w:rsidRPr="00AD7840">
        <w:rPr>
          <w:rFonts w:eastAsia="宋体"/>
        </w:rPr>
        <w:t>sidelink</w:t>
      </w:r>
      <w:proofErr w:type="spellEnd"/>
      <w:r w:rsidRPr="00AD7840">
        <w:rPr>
          <w:rFonts w:eastAsia="宋体"/>
        </w:rPr>
        <w:t xml:space="preserve"> communication, </w:t>
      </w:r>
      <w:r w:rsidRPr="00AD7840">
        <w:t xml:space="preserve">and reporting of location information </w:t>
      </w:r>
      <w:r w:rsidRPr="00AD7840">
        <w:rPr>
          <w:rFonts w:eastAsia="宋体"/>
        </w:rPr>
        <w:t xml:space="preserve">for V2X </w:t>
      </w:r>
      <w:proofErr w:type="spellStart"/>
      <w:r w:rsidRPr="00AD7840">
        <w:rPr>
          <w:rFonts w:eastAsia="宋体"/>
        </w:rPr>
        <w:t>sidelink</w:t>
      </w:r>
      <w:proofErr w:type="spellEnd"/>
      <w:r w:rsidRPr="00AD7840">
        <w:rPr>
          <w:rFonts w:eastAsia="宋体"/>
        </w:rPr>
        <w:t xml:space="preserve"> communication</w:t>
      </w:r>
      <w:r w:rsidRPr="00AD7840">
        <w:t xml:space="preserve"> to the UE via </w:t>
      </w:r>
      <w:proofErr w:type="spellStart"/>
      <w:r w:rsidRPr="00AD7840">
        <w:rPr>
          <w:i/>
        </w:rPr>
        <w:t>RRCReconfiguration</w:t>
      </w:r>
      <w:proofErr w:type="spellEnd"/>
      <w:r w:rsidRPr="00AD7840">
        <w:t>.</w:t>
      </w:r>
    </w:p>
    <w:p w14:paraId="5AF3029A" w14:textId="3B2F9DFA" w:rsidR="008A2497" w:rsidRPr="00AD7840" w:rsidRDefault="008A2497" w:rsidP="008A2497">
      <w:r w:rsidRPr="00AD7840">
        <w:t xml:space="preserve">During handover, the UE performs </w:t>
      </w:r>
      <w:proofErr w:type="spellStart"/>
      <w:r w:rsidRPr="00AD7840">
        <w:t>sidelink</w:t>
      </w:r>
      <w:proofErr w:type="spellEnd"/>
      <w:r w:rsidRPr="00AD7840">
        <w:t xml:space="preserve"> transmission and reception based on configuration of the exceptional transmission resource pool or configured </w:t>
      </w:r>
      <w:proofErr w:type="spellStart"/>
      <w:r w:rsidRPr="00AD7840">
        <w:t>sidelink</w:t>
      </w:r>
      <w:proofErr w:type="spellEnd"/>
      <w:r w:rsidRPr="00AD7840">
        <w:t xml:space="preserve"> grant Type 1 </w:t>
      </w:r>
      <w:del w:id="24" w:author="Lenovo_Lianhai" w:date="2022-11-03T17:01:00Z">
        <w:r w:rsidRPr="00AD7840" w:rsidDel="008A2497">
          <w:rPr>
            <w:rFonts w:eastAsia="宋体"/>
          </w:rPr>
          <w:delText>(for NR sidelink communication only)</w:delText>
        </w:r>
      </w:del>
      <w:r w:rsidRPr="00AD7840">
        <w:rPr>
          <w:rFonts w:eastAsia="宋体"/>
        </w:rPr>
        <w:t xml:space="preserve"> </w:t>
      </w:r>
      <w:r w:rsidRPr="00AD7840">
        <w:t>and reception resource pool of the target cell as provided in the handover command.</w:t>
      </w:r>
    </w:p>
    <w:p w14:paraId="441D3EBA" w14:textId="77777777" w:rsidR="00BA1674" w:rsidRPr="008A2497" w:rsidRDefault="00BA1674" w:rsidP="00C86529">
      <w:pPr>
        <w:rPr>
          <w:rFonts w:eastAsiaTheme="minorEastAsia"/>
        </w:rPr>
      </w:pPr>
    </w:p>
    <w:p w14:paraId="373D78AE" w14:textId="324C9CB2" w:rsidR="00BA1674" w:rsidRPr="00DB4058" w:rsidRDefault="00BA1674" w:rsidP="00BA167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w:t>
      </w:r>
      <w:r>
        <w:rPr>
          <w:i/>
          <w:noProof/>
        </w:rPr>
        <w:t xml:space="preserve">the second </w:t>
      </w:r>
      <w:r w:rsidRPr="00DB4058">
        <w:rPr>
          <w:i/>
          <w:noProof/>
        </w:rPr>
        <w:t>change</w:t>
      </w:r>
    </w:p>
    <w:p w14:paraId="2ECF0634" w14:textId="77777777" w:rsidR="00AA3FE5" w:rsidRDefault="00AA3FE5" w:rsidP="00AA3FE5">
      <w:pPr>
        <w:rPr>
          <w:rFonts w:eastAsiaTheme="minorEastAsia"/>
        </w:rPr>
      </w:pPr>
    </w:p>
    <w:sectPr w:rsidR="00AA3FE5"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A54B2" w14:textId="77777777" w:rsidR="00537264" w:rsidRDefault="00537264">
      <w:pPr>
        <w:spacing w:after="0"/>
      </w:pPr>
      <w:r>
        <w:separator/>
      </w:r>
    </w:p>
  </w:endnote>
  <w:endnote w:type="continuationSeparator" w:id="0">
    <w:p w14:paraId="1FC83863" w14:textId="77777777" w:rsidR="00537264" w:rsidRDefault="00537264">
      <w:pPr>
        <w:spacing w:after="0"/>
      </w:pPr>
      <w:r>
        <w:continuationSeparator/>
      </w:r>
    </w:p>
  </w:endnote>
  <w:endnote w:type="continuationNotice" w:id="1">
    <w:p w14:paraId="1C394D19" w14:textId="77777777" w:rsidR="00537264" w:rsidRDefault="00537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0EA91" w14:textId="77777777" w:rsidR="00537264" w:rsidRDefault="00537264">
      <w:pPr>
        <w:spacing w:after="0"/>
      </w:pPr>
      <w:r>
        <w:separator/>
      </w:r>
    </w:p>
  </w:footnote>
  <w:footnote w:type="continuationSeparator" w:id="0">
    <w:p w14:paraId="44CC21F9" w14:textId="77777777" w:rsidR="00537264" w:rsidRDefault="00537264">
      <w:pPr>
        <w:spacing w:after="0"/>
      </w:pPr>
      <w:r>
        <w:continuationSeparator/>
      </w:r>
    </w:p>
  </w:footnote>
  <w:footnote w:type="continuationNotice" w:id="1">
    <w:p w14:paraId="43C93BF5" w14:textId="77777777" w:rsidR="00537264" w:rsidRDefault="00537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7B717F"/>
    <w:multiLevelType w:val="hybridMultilevel"/>
    <w:tmpl w:val="15ACCD88"/>
    <w:lvl w:ilvl="0" w:tplc="3806972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1F65A7"/>
    <w:multiLevelType w:val="hybridMultilevel"/>
    <w:tmpl w:val="E0141C0C"/>
    <w:lvl w:ilvl="0" w:tplc="64A22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9D1761"/>
    <w:multiLevelType w:val="hybridMultilevel"/>
    <w:tmpl w:val="B86CB696"/>
    <w:lvl w:ilvl="0" w:tplc="0C5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EF34E0E"/>
    <w:multiLevelType w:val="hybridMultilevel"/>
    <w:tmpl w:val="510EF83A"/>
    <w:lvl w:ilvl="0" w:tplc="E7DA1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7D4632E3"/>
    <w:multiLevelType w:val="hybridMultilevel"/>
    <w:tmpl w:val="6D34EC08"/>
    <w:lvl w:ilvl="0" w:tplc="599E632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3"/>
  </w:num>
  <w:num w:numId="21">
    <w:abstractNumId w:val="8"/>
  </w:num>
  <w:num w:numId="22">
    <w:abstractNumId w:val="22"/>
  </w:num>
  <w:num w:numId="23">
    <w:abstractNumId w:val="11"/>
  </w:num>
  <w:num w:numId="24">
    <w:abstractNumId w:val="12"/>
  </w:num>
  <w:num w:numId="25">
    <w:abstractNumId w:val="16"/>
  </w:num>
  <w:num w:numId="26">
    <w:abstractNumId w:val="14"/>
  </w:num>
  <w:num w:numId="27">
    <w:abstractNumId w:val="24"/>
  </w:num>
  <w:num w:numId="2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2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BD7"/>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29"/>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7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959"/>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9D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BB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1C"/>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AB6"/>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C1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BB"/>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869"/>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89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B74"/>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56E"/>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6FB1"/>
    <w:rsid w:val="005370BF"/>
    <w:rsid w:val="00537148"/>
    <w:rsid w:val="00537264"/>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22"/>
    <w:rsid w:val="00580A72"/>
    <w:rsid w:val="00580EEB"/>
    <w:rsid w:val="00580FEC"/>
    <w:rsid w:val="0058107D"/>
    <w:rsid w:val="0058165C"/>
    <w:rsid w:val="00581D9F"/>
    <w:rsid w:val="00581E23"/>
    <w:rsid w:val="00581EBE"/>
    <w:rsid w:val="005821F2"/>
    <w:rsid w:val="005829F8"/>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2F07"/>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1D4"/>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05"/>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CE7"/>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FE8"/>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633"/>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039"/>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6DFB"/>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0"/>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97"/>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5B"/>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EC"/>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42E9"/>
    <w:rsid w:val="009043B4"/>
    <w:rsid w:val="009048BA"/>
    <w:rsid w:val="00904955"/>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4D62"/>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347"/>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37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FE5"/>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C8C"/>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4A4"/>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0AC"/>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0A"/>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674"/>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3"/>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B95"/>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5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33"/>
    <w:rsid w:val="00C94252"/>
    <w:rsid w:val="00C945DB"/>
    <w:rsid w:val="00C94AF6"/>
    <w:rsid w:val="00C94B21"/>
    <w:rsid w:val="00C9536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4EE"/>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B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A61"/>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0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4D"/>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B1Zchn">
    <w:name w:val="B1 Zchn"/>
    <w:qFormat/>
    <w:rsid w:val="00536F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751</Words>
  <Characters>4285</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18</cp:revision>
  <cp:lastPrinted>2017-05-08T10:55:00Z</cp:lastPrinted>
  <dcterms:created xsi:type="dcterms:W3CDTF">2022-11-03T06:56:00Z</dcterms:created>
  <dcterms:modified xsi:type="dcterms:W3CDTF">2022-11-03T11:57:00Z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